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49E5" w14:textId="76B10152" w:rsidR="00B50927" w:rsidRPr="00BE7BD0" w:rsidRDefault="00B50927" w:rsidP="00B5092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4C6667">
        <w:rPr>
          <w:b/>
          <w:noProof/>
          <w:sz w:val="24"/>
        </w:rPr>
        <w:t>6</w:t>
      </w:r>
      <w:r w:rsidR="009101E9">
        <w:rPr>
          <w:b/>
          <w:noProof/>
          <w:sz w:val="24"/>
        </w:rPr>
        <w:t>-bis</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491439" w:rsidRPr="00491439">
        <w:rPr>
          <w:b/>
          <w:bCs/>
          <w:noProof/>
          <w:sz w:val="24"/>
          <w:lang w:val="en-US"/>
        </w:rPr>
        <w:t>24</w:t>
      </w:r>
      <w:r w:rsidR="006B3960">
        <w:rPr>
          <w:b/>
          <w:bCs/>
          <w:noProof/>
          <w:sz w:val="24"/>
          <w:lang w:val="en-US"/>
        </w:rPr>
        <w:t>0286</w:t>
      </w:r>
      <w:r w:rsidR="00751DAE">
        <w:rPr>
          <w:b/>
          <w:bCs/>
          <w:noProof/>
          <w:sz w:val="24"/>
          <w:lang w:val="en-US"/>
        </w:rPr>
        <w:t>3</w:t>
      </w:r>
      <w:r>
        <w:rPr>
          <w:b/>
          <w:i/>
          <w:noProof/>
          <w:sz w:val="28"/>
        </w:rPr>
        <w:tab/>
      </w:r>
    </w:p>
    <w:p w14:paraId="3AAC8689" w14:textId="77777777" w:rsidR="009101E9" w:rsidRPr="009101E9" w:rsidRDefault="009101E9" w:rsidP="009101E9">
      <w:pPr>
        <w:tabs>
          <w:tab w:val="center" w:pos="4536"/>
          <w:tab w:val="right" w:pos="9072"/>
        </w:tabs>
        <w:rPr>
          <w:rFonts w:ascii="Arial" w:eastAsia="MS Mincho" w:hAnsi="Arial" w:cs="Arial"/>
          <w:b/>
          <w:bCs/>
          <w:szCs w:val="22"/>
          <w:lang w:val="en-GB"/>
        </w:rPr>
      </w:pPr>
      <w:r w:rsidRPr="009101E9">
        <w:rPr>
          <w:rFonts w:ascii="Arial" w:eastAsia="MS Mincho" w:hAnsi="Arial" w:cs="Arial"/>
          <w:b/>
          <w:bCs/>
          <w:szCs w:val="22"/>
          <w:lang w:val="en-GB"/>
        </w:rPr>
        <w:t>Changsha, Hunan Province, China, April 15</w:t>
      </w:r>
      <w:r w:rsidRPr="009101E9">
        <w:rPr>
          <w:rFonts w:ascii="Arial" w:eastAsia="MS Mincho" w:hAnsi="Arial" w:cs="Arial" w:hint="eastAsia"/>
          <w:b/>
          <w:bCs/>
          <w:szCs w:val="22"/>
          <w:vertAlign w:val="superscript"/>
          <w:lang w:val="en-GB"/>
        </w:rPr>
        <w:t>th</w:t>
      </w:r>
      <w:r w:rsidRPr="009101E9">
        <w:rPr>
          <w:rFonts w:ascii="Arial" w:eastAsia="MS Mincho" w:hAnsi="Arial" w:cs="Arial"/>
          <w:b/>
          <w:bCs/>
          <w:szCs w:val="22"/>
          <w:lang w:val="en-GB"/>
        </w:rPr>
        <w:t xml:space="preserve"> – 19</w:t>
      </w:r>
      <w:r w:rsidRPr="009101E9">
        <w:rPr>
          <w:rFonts w:ascii="Arial" w:eastAsia="MS Mincho" w:hAnsi="Arial" w:cs="Arial" w:hint="eastAsia"/>
          <w:b/>
          <w:bCs/>
          <w:szCs w:val="22"/>
          <w:vertAlign w:val="superscript"/>
          <w:lang w:val="en-GB"/>
        </w:rPr>
        <w:t>t</w:t>
      </w:r>
      <w:r w:rsidRPr="009101E9">
        <w:rPr>
          <w:rFonts w:ascii="Arial" w:eastAsia="MS Mincho" w:hAnsi="Arial" w:cs="Arial"/>
          <w:b/>
          <w:bCs/>
          <w:szCs w:val="22"/>
          <w:vertAlign w:val="superscript"/>
          <w:lang w:val="en-GB"/>
        </w:rPr>
        <w:t>h</w:t>
      </w:r>
      <w:r w:rsidRPr="009101E9">
        <w:rPr>
          <w:rFonts w:ascii="Arial" w:eastAsia="MS Mincho" w:hAnsi="Arial" w:cs="Arial"/>
          <w:b/>
          <w:bCs/>
          <w:szCs w:val="22"/>
          <w:lang w:val="en-GB"/>
        </w:rPr>
        <w:t>, 2024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2F3185F"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3316B9">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7BC900C" w:rsidR="00B23EB7" w:rsidRDefault="00B23EB7" w:rsidP="00B23EB7">
      <w:pPr>
        <w:pStyle w:val="3GPPHeader"/>
        <w:rPr>
          <w:sz w:val="22"/>
          <w:szCs w:val="22"/>
        </w:rPr>
      </w:pPr>
      <w:r w:rsidRPr="00315C6E">
        <w:rPr>
          <w:sz w:val="22"/>
          <w:szCs w:val="22"/>
        </w:rPr>
        <w:t>Title:</w:t>
      </w:r>
      <w:r w:rsidRPr="00315C6E">
        <w:rPr>
          <w:sz w:val="22"/>
          <w:szCs w:val="22"/>
        </w:rPr>
        <w:tab/>
      </w:r>
      <w:r w:rsidR="00751DAE" w:rsidRPr="00751DAE">
        <w:rPr>
          <w:sz w:val="22"/>
          <w:szCs w:val="22"/>
        </w:rPr>
        <w:t>Views on multiplexing UCI on MSG3 PUSCH</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FE5301E" w14:textId="44C85841" w:rsidR="00586A28" w:rsidRDefault="002900FA" w:rsidP="009427D6">
      <w:pPr>
        <w:jc w:val="both"/>
        <w:rPr>
          <w:sz w:val="20"/>
          <w:szCs w:val="20"/>
          <w:lang w:val="en-GB"/>
        </w:rPr>
      </w:pPr>
      <w:r>
        <w:rPr>
          <w:sz w:val="20"/>
          <w:szCs w:val="20"/>
          <w:lang w:val="en-GB"/>
        </w:rPr>
        <w:t>In R</w:t>
      </w:r>
      <w:r w:rsidR="0009427D">
        <w:rPr>
          <w:sz w:val="20"/>
          <w:szCs w:val="20"/>
          <w:lang w:val="en-GB"/>
        </w:rPr>
        <w:t>AN</w:t>
      </w:r>
      <w:r>
        <w:rPr>
          <w:sz w:val="20"/>
          <w:szCs w:val="20"/>
          <w:lang w:val="en-GB"/>
        </w:rPr>
        <w:t>1#11</w:t>
      </w:r>
      <w:r w:rsidR="00586A28">
        <w:rPr>
          <w:sz w:val="20"/>
          <w:szCs w:val="20"/>
          <w:lang w:val="en-GB"/>
        </w:rPr>
        <w:t>6</w:t>
      </w:r>
      <w:r w:rsidR="004C6667">
        <w:rPr>
          <w:sz w:val="20"/>
          <w:szCs w:val="20"/>
          <w:lang w:val="en-GB"/>
        </w:rPr>
        <w:t xml:space="preserve">, </w:t>
      </w:r>
      <w:r w:rsidR="00586A28">
        <w:rPr>
          <w:sz w:val="20"/>
          <w:szCs w:val="20"/>
          <w:lang w:val="en-GB"/>
        </w:rPr>
        <w:t>a CR [1] was discussed to exclude PUSCH MSG3 from the set of candidate PUSCHs for UCI multiplexing. The intention behind the CR is stated in [1] as “</w:t>
      </w:r>
      <w:r w:rsidR="00586A28" w:rsidRPr="00586A28">
        <w:rPr>
          <w:sz w:val="20"/>
          <w:szCs w:val="20"/>
          <w:lang w:val="en-GB"/>
        </w:rPr>
        <w:t xml:space="preserve">If the UE multiplexes UCI on MSG3 PUSCH, as the </w:t>
      </w:r>
      <w:proofErr w:type="spellStart"/>
      <w:r w:rsidR="00586A28" w:rsidRPr="00586A28">
        <w:rPr>
          <w:sz w:val="20"/>
          <w:szCs w:val="20"/>
          <w:lang w:val="en-GB"/>
        </w:rPr>
        <w:t>gNB</w:t>
      </w:r>
      <w:proofErr w:type="spellEnd"/>
      <w:r w:rsidR="00586A28" w:rsidRPr="00586A28">
        <w:rPr>
          <w:sz w:val="20"/>
          <w:szCs w:val="20"/>
          <w:lang w:val="en-GB"/>
        </w:rPr>
        <w:t xml:space="preserve"> is not aware of which UE is transmitting and thus cannot know if/what UCI is being multiplexed, both the UCI and the PUSCH are lost and the </w:t>
      </w:r>
      <w:proofErr w:type="gramStart"/>
      <w:r w:rsidR="00586A28" w:rsidRPr="00586A28">
        <w:rPr>
          <w:sz w:val="20"/>
          <w:szCs w:val="20"/>
          <w:lang w:val="en-GB"/>
        </w:rPr>
        <w:t>random access</w:t>
      </w:r>
      <w:proofErr w:type="gramEnd"/>
      <w:r w:rsidR="00586A28" w:rsidRPr="00586A28">
        <w:rPr>
          <w:sz w:val="20"/>
          <w:szCs w:val="20"/>
          <w:lang w:val="en-GB"/>
        </w:rPr>
        <w:t xml:space="preserve"> attempt fails.</w:t>
      </w:r>
      <w:r w:rsidR="00586A28">
        <w:rPr>
          <w:sz w:val="20"/>
          <w:szCs w:val="20"/>
          <w:lang w:val="en-GB"/>
        </w:rPr>
        <w:t xml:space="preserve">” Although we tend to agree that if UE multiplexes UCI on CBRA MSG3, both UCI and MSG3 are potentially lost, but there are some details that need to be discussed further. </w:t>
      </w:r>
      <w:r w:rsidR="00971A78">
        <w:rPr>
          <w:sz w:val="20"/>
          <w:szCs w:val="20"/>
          <w:lang w:val="en-GB"/>
        </w:rPr>
        <w:t>In this contribution, we share our views on those aspects.</w:t>
      </w:r>
    </w:p>
    <w:p w14:paraId="033DF43A" w14:textId="77777777" w:rsidR="00586A28" w:rsidRDefault="00586A28" w:rsidP="009427D6">
      <w:pPr>
        <w:jc w:val="both"/>
        <w:rPr>
          <w:sz w:val="20"/>
          <w:szCs w:val="20"/>
          <w:lang w:val="en-GB"/>
        </w:rPr>
      </w:pPr>
    </w:p>
    <w:p w14:paraId="5A0F1CE1" w14:textId="14DEE308" w:rsidR="00C273F2" w:rsidRDefault="0084443B" w:rsidP="00C273F2">
      <w:pPr>
        <w:pStyle w:val="Heading1"/>
      </w:pPr>
      <w:r>
        <w:t>Discussion</w:t>
      </w:r>
    </w:p>
    <w:p w14:paraId="2EF0CBFA" w14:textId="5369F97B" w:rsidR="00B03A8C" w:rsidRPr="00B03A8C" w:rsidRDefault="008706EB" w:rsidP="00B03A8C">
      <w:pPr>
        <w:pStyle w:val="Heading2"/>
      </w:pPr>
      <w:r>
        <w:t>MSG3 for CFRA</w:t>
      </w:r>
    </w:p>
    <w:p w14:paraId="55AFCB71" w14:textId="19E61DC8" w:rsidR="005F7BB4" w:rsidRDefault="008706EB" w:rsidP="005F7BB4">
      <w:pPr>
        <w:jc w:val="both"/>
        <w:rPr>
          <w:sz w:val="20"/>
          <w:szCs w:val="20"/>
          <w:lang w:val="en-GB"/>
        </w:rPr>
      </w:pPr>
      <w:r>
        <w:rPr>
          <w:sz w:val="20"/>
          <w:szCs w:val="20"/>
          <w:lang w:val="en-GB"/>
        </w:rPr>
        <w:t>Current text in CR does not differentiate between MSG3 for CBRA versus MSG3 for CFRA, although that aspect was briefly discussed in RAN1#116. It seems CR assumes MSG3 is only for CBRA as there is no contention resolution involved with CFRA, which is incorrect. Indeed, CFRA can also schedule a MSG3</w:t>
      </w:r>
      <w:r w:rsidR="00CB72D8">
        <w:rPr>
          <w:sz w:val="20"/>
          <w:szCs w:val="20"/>
          <w:lang w:val="en-GB"/>
        </w:rPr>
        <w:t xml:space="preserve"> through a DCI scrambled by C-RNTI, where of course that MSG3 does not </w:t>
      </w:r>
      <w:r w:rsidR="00D63695">
        <w:rPr>
          <w:sz w:val="20"/>
          <w:szCs w:val="20"/>
          <w:lang w:val="en-GB"/>
        </w:rPr>
        <w:t xml:space="preserve">need to </w:t>
      </w:r>
      <w:r w:rsidR="00CB72D8">
        <w:rPr>
          <w:sz w:val="20"/>
          <w:szCs w:val="20"/>
          <w:lang w:val="en-GB"/>
        </w:rPr>
        <w:t xml:space="preserve">serve </w:t>
      </w:r>
      <w:r w:rsidR="00D63695">
        <w:rPr>
          <w:sz w:val="20"/>
          <w:szCs w:val="20"/>
          <w:lang w:val="en-GB"/>
        </w:rPr>
        <w:t xml:space="preserve">for </w:t>
      </w:r>
      <w:r w:rsidR="00CB72D8">
        <w:rPr>
          <w:sz w:val="20"/>
          <w:szCs w:val="20"/>
          <w:lang w:val="en-GB"/>
        </w:rPr>
        <w:t xml:space="preserve">contention resolution. </w:t>
      </w:r>
    </w:p>
    <w:p w14:paraId="54556F41" w14:textId="77777777" w:rsidR="00CB72D8" w:rsidRDefault="00CB72D8" w:rsidP="005F7BB4">
      <w:pPr>
        <w:jc w:val="both"/>
        <w:rPr>
          <w:sz w:val="20"/>
          <w:szCs w:val="20"/>
          <w:lang w:val="en-GB"/>
        </w:rPr>
      </w:pPr>
    </w:p>
    <w:p w14:paraId="00296E33" w14:textId="77777777" w:rsidR="00CB72D8" w:rsidRDefault="00CB72D8" w:rsidP="00CB72D8">
      <w:pPr>
        <w:jc w:val="both"/>
        <w:rPr>
          <w:sz w:val="20"/>
          <w:szCs w:val="20"/>
        </w:rPr>
      </w:pPr>
    </w:p>
    <w:p w14:paraId="50754769" w14:textId="554448FE" w:rsidR="00CB72D8" w:rsidRPr="002926FE" w:rsidRDefault="00CB72D8" w:rsidP="00CB72D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 xml:space="preserve">MSG3 PUSCH scheduled by RAR UL grant is </w:t>
      </w:r>
      <w:r w:rsidR="00D63695">
        <w:rPr>
          <w:b/>
          <w:bCs/>
          <w:i/>
          <w:iCs/>
        </w:rPr>
        <w:t>not considered as a candidate PUSCH for UCI multiplexing.</w:t>
      </w:r>
    </w:p>
    <w:p w14:paraId="71846BD3" w14:textId="77777777" w:rsidR="00CB72D8" w:rsidRDefault="00CB72D8" w:rsidP="005F7BB4">
      <w:pPr>
        <w:jc w:val="both"/>
        <w:rPr>
          <w:sz w:val="20"/>
          <w:szCs w:val="20"/>
          <w:lang w:val="en-GB"/>
        </w:rPr>
      </w:pPr>
    </w:p>
    <w:p w14:paraId="4CE8875C" w14:textId="246D54A3" w:rsidR="00713A34" w:rsidRPr="00B03A8C" w:rsidRDefault="00713A34" w:rsidP="00713A34">
      <w:pPr>
        <w:pStyle w:val="Heading2"/>
      </w:pPr>
      <w:r>
        <w:t xml:space="preserve">Retransmission of </w:t>
      </w:r>
      <w:r>
        <w:t>MSG3</w:t>
      </w:r>
    </w:p>
    <w:p w14:paraId="155CA7BA" w14:textId="30503DC9" w:rsidR="004C7A30" w:rsidRDefault="00713A34" w:rsidP="005F7BB4">
      <w:pPr>
        <w:jc w:val="both"/>
        <w:rPr>
          <w:sz w:val="20"/>
          <w:szCs w:val="20"/>
          <w:lang w:val="en-GB"/>
        </w:rPr>
      </w:pPr>
      <w:r>
        <w:rPr>
          <w:sz w:val="20"/>
          <w:szCs w:val="20"/>
          <w:lang w:val="en-GB"/>
        </w:rPr>
        <w:t xml:space="preserve">Current spec supports retransmission of a MSG3. For CBRA, </w:t>
      </w:r>
      <w:r w:rsidR="004C7A30">
        <w:rPr>
          <w:sz w:val="20"/>
          <w:szCs w:val="20"/>
          <w:lang w:val="en-GB"/>
        </w:rPr>
        <w:t xml:space="preserve">that retransmission is scheduled by a DCI with CRC scrambled by TC-RNTI. To be more precise, if we allow MSG3 PUSCH corresponding to CBRA to be excluded from candidate PUSCHs for UCI multiplexing, retransmission of that PUSCH should be also excluded. </w:t>
      </w:r>
    </w:p>
    <w:p w14:paraId="47B617DB" w14:textId="77777777" w:rsidR="004C7A30" w:rsidRDefault="004C7A30" w:rsidP="005F7BB4">
      <w:pPr>
        <w:jc w:val="both"/>
        <w:rPr>
          <w:sz w:val="20"/>
          <w:szCs w:val="20"/>
          <w:lang w:val="en-GB"/>
        </w:rPr>
      </w:pPr>
    </w:p>
    <w:p w14:paraId="5F1AC0BF" w14:textId="344C8B02" w:rsidR="004C7A30" w:rsidRPr="002926FE" w:rsidRDefault="004C7A30" w:rsidP="004C7A30">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 xml:space="preserve">MSG3 PUSCH scheduled by </w:t>
      </w:r>
      <w:r>
        <w:rPr>
          <w:b/>
          <w:bCs/>
          <w:i/>
          <w:iCs/>
        </w:rPr>
        <w:t xml:space="preserve">a DCI with CRC scrambled by TC-RNTI </w:t>
      </w:r>
      <w:r>
        <w:rPr>
          <w:b/>
          <w:bCs/>
          <w:i/>
          <w:iCs/>
        </w:rPr>
        <w:t>is not considered as a candidate PUSCH for UCI multiplexing.</w:t>
      </w:r>
    </w:p>
    <w:p w14:paraId="706FBC66" w14:textId="77777777" w:rsidR="00AC2E43" w:rsidRDefault="00AC2E43" w:rsidP="00F1315F">
      <w:pPr>
        <w:jc w:val="both"/>
        <w:rPr>
          <w:sz w:val="20"/>
          <w:szCs w:val="20"/>
        </w:rPr>
      </w:pPr>
    </w:p>
    <w:p w14:paraId="2FF77AA2" w14:textId="0B4B5648" w:rsidR="00A52828" w:rsidRPr="00E337D6" w:rsidRDefault="004C7A30" w:rsidP="00A52828">
      <w:pPr>
        <w:pStyle w:val="Heading2"/>
      </w:pPr>
      <w:r>
        <w:t>Dropping of PUCCH</w:t>
      </w:r>
    </w:p>
    <w:p w14:paraId="722CDD18" w14:textId="04BAAAE3" w:rsidR="004C7A30" w:rsidRDefault="00A52828" w:rsidP="00F535EC">
      <w:pPr>
        <w:jc w:val="both"/>
        <w:rPr>
          <w:sz w:val="20"/>
          <w:szCs w:val="20"/>
        </w:rPr>
      </w:pPr>
      <w:r w:rsidRPr="002E2C0E">
        <w:rPr>
          <w:sz w:val="20"/>
          <w:szCs w:val="20"/>
        </w:rPr>
        <w:t xml:space="preserve">The </w:t>
      </w:r>
      <w:r w:rsidR="004C7A30">
        <w:rPr>
          <w:sz w:val="20"/>
          <w:szCs w:val="20"/>
        </w:rPr>
        <w:t xml:space="preserve">most controversial part of the proposed CR in [1], from UE implementation perspective, is related to the last paragraph, </w:t>
      </w:r>
      <w:proofErr w:type="gramStart"/>
      <w:r w:rsidR="004C7A30">
        <w:rPr>
          <w:sz w:val="20"/>
          <w:szCs w:val="20"/>
        </w:rPr>
        <w:t>where</w:t>
      </w:r>
      <w:proofErr w:type="gramEnd"/>
      <w:r w:rsidR="004C7A30">
        <w:rPr>
          <w:sz w:val="20"/>
          <w:szCs w:val="20"/>
        </w:rPr>
        <w:t xml:space="preserve">  </w:t>
      </w:r>
    </w:p>
    <w:tbl>
      <w:tblPr>
        <w:tblStyle w:val="TableGrid"/>
        <w:tblpPr w:leftFromText="180" w:rightFromText="180" w:vertAnchor="text" w:horzAnchor="margin" w:tblpY="128"/>
        <w:tblW w:w="9334" w:type="dxa"/>
        <w:tblLayout w:type="fixed"/>
        <w:tblLook w:val="04A0" w:firstRow="1" w:lastRow="0" w:firstColumn="1" w:lastColumn="0" w:noHBand="0" w:noVBand="1"/>
      </w:tblPr>
      <w:tblGrid>
        <w:gridCol w:w="9334"/>
      </w:tblGrid>
      <w:tr w:rsidR="004C7A30" w14:paraId="5E8B5D93" w14:textId="77777777" w:rsidTr="004C7A30">
        <w:trPr>
          <w:trHeight w:val="797"/>
        </w:trPr>
        <w:tc>
          <w:tcPr>
            <w:tcW w:w="9334" w:type="dxa"/>
          </w:tcPr>
          <w:p w14:paraId="4FB31650" w14:textId="77777777" w:rsidR="004C7A30" w:rsidRPr="004C7A30" w:rsidDel="00040EFC" w:rsidRDefault="004C7A30" w:rsidP="004C7A30">
            <w:pPr>
              <w:rPr>
                <w:del w:id="0" w:author="Nokia" w:date="2024-02-14T20:30:00Z"/>
                <w:sz w:val="20"/>
                <w:szCs w:val="20"/>
              </w:rPr>
            </w:pPr>
            <w:ins w:id="1" w:author="Nokia" w:date="2024-02-14T21:52:00Z">
              <w:r w:rsidRPr="004C7A30">
                <w:rPr>
                  <w:sz w:val="20"/>
                  <w:szCs w:val="20"/>
                </w:rPr>
                <w:t xml:space="preserve">If a Msg3 PUSCH overlaps with a PUCCH and the UCI is not multiplexed on any other PUSCH, the UCI is </w:t>
              </w:r>
              <w:proofErr w:type="gramStart"/>
              <w:r w:rsidRPr="004C7A30">
                <w:rPr>
                  <w:sz w:val="20"/>
                  <w:szCs w:val="20"/>
                </w:rPr>
                <w:t>dropped</w:t>
              </w:r>
              <w:proofErr w:type="gramEnd"/>
              <w:r w:rsidRPr="004C7A30">
                <w:rPr>
                  <w:sz w:val="20"/>
                  <w:szCs w:val="20"/>
                </w:rPr>
                <w:t xml:space="preserve"> </w:t>
              </w:r>
              <w:bookmarkStart w:id="2" w:name="_Hlk158835096"/>
              <w:r w:rsidRPr="004C7A30">
                <w:rPr>
                  <w:sz w:val="20"/>
                  <w:szCs w:val="20"/>
                </w:rPr>
                <w:t xml:space="preserve">and the UE does not transmit the </w:t>
              </w:r>
              <w:proofErr w:type="spellStart"/>
              <w:r w:rsidRPr="004C7A30">
                <w:rPr>
                  <w:sz w:val="20"/>
                  <w:szCs w:val="20"/>
                </w:rPr>
                <w:t>PUCCH</w:t>
              </w:r>
            </w:ins>
            <w:bookmarkEnd w:id="2"/>
            <w:ins w:id="3" w:author="Nokia" w:date="2024-02-14T21:50:00Z">
              <w:r w:rsidRPr="004C7A30">
                <w:rPr>
                  <w:sz w:val="20"/>
                  <w:szCs w:val="20"/>
                </w:rPr>
                <w:t>.</w:t>
              </w:r>
            </w:ins>
          </w:p>
          <w:p w14:paraId="01D18942" w14:textId="57BF4C64" w:rsidR="004C7A30" w:rsidRPr="00341641" w:rsidRDefault="004C7A30" w:rsidP="004C7A30">
            <w:r w:rsidRPr="004C7A30">
              <w:rPr>
                <w:sz w:val="20"/>
                <w:szCs w:val="20"/>
              </w:rPr>
              <w:t>Th</w:t>
            </w:r>
            <w:proofErr w:type="spellEnd"/>
            <w:r w:rsidRPr="004C7A30">
              <w:rPr>
                <w:sz w:val="20"/>
                <w:szCs w:val="20"/>
              </w:rPr>
              <w:t>e UE determines the PUSCH for UCI multiplexing by applying the following procedure on the candidate PUSCHs as described in this clause:</w:t>
            </w:r>
          </w:p>
        </w:tc>
      </w:tr>
    </w:tbl>
    <w:p w14:paraId="0CD6BBBF" w14:textId="77777777" w:rsidR="004C7A30" w:rsidRDefault="004C7A30" w:rsidP="00F535EC">
      <w:pPr>
        <w:jc w:val="both"/>
        <w:rPr>
          <w:sz w:val="20"/>
          <w:szCs w:val="20"/>
        </w:rPr>
      </w:pPr>
    </w:p>
    <w:p w14:paraId="2256435E" w14:textId="77777777" w:rsidR="00DD565C" w:rsidRDefault="004C7A30" w:rsidP="00F535EC">
      <w:pPr>
        <w:jc w:val="both"/>
        <w:rPr>
          <w:sz w:val="20"/>
          <w:szCs w:val="20"/>
        </w:rPr>
      </w:pPr>
      <w:r>
        <w:rPr>
          <w:sz w:val="20"/>
          <w:szCs w:val="20"/>
        </w:rPr>
        <w:t xml:space="preserve">The issue with dropping UCI is that dropping timeline needs to be met by the NW. Otherwise, UE cannot drop an UL channel which is already in the loop. On the other hand, defining a timeline for this issue is quite complicated, </w:t>
      </w:r>
      <w:r>
        <w:rPr>
          <w:sz w:val="20"/>
          <w:szCs w:val="20"/>
        </w:rPr>
        <w:lastRenderedPageBreak/>
        <w:t xml:space="preserve">and meeting such a timeline by NW needs conservative scheduling at the NW side which is against the intention of the proposed CR! A middle ground could be </w:t>
      </w:r>
      <w:r w:rsidR="00BD1508">
        <w:rPr>
          <w:sz w:val="20"/>
          <w:szCs w:val="20"/>
        </w:rPr>
        <w:t>leaving the case of MSG3 corresponding to CBRA as the only PUSCH which is overlapping with a PUCCH to the UE implementation by making it an error case. The reason is PUCCH is anyway lost as NW does not expect PUCCH to be multiplexed on PUSCH. If UE implementation has enough time to cancel PUCCH, UE will reasonably drop the PUCCH given that UE knows NW is not expecting a multiplexing. If UE does not have enough time to drop PUCCH, UE transmits PUCCH which will be lost anyway. In this case</w:t>
      </w:r>
      <w:r w:rsidR="00BD1508">
        <w:rPr>
          <w:sz w:val="20"/>
          <w:szCs w:val="20"/>
        </w:rPr>
        <w:t xml:space="preserve">, </w:t>
      </w:r>
      <w:r w:rsidR="00DD565C">
        <w:rPr>
          <w:sz w:val="20"/>
          <w:szCs w:val="20"/>
        </w:rPr>
        <w:t xml:space="preserve">MSG3 is lost too but </w:t>
      </w:r>
      <w:r w:rsidR="00BD1508">
        <w:rPr>
          <w:sz w:val="20"/>
          <w:szCs w:val="20"/>
        </w:rPr>
        <w:t xml:space="preserve">retransmission can be scheduled </w:t>
      </w:r>
      <w:r w:rsidR="00BD1508">
        <w:rPr>
          <w:sz w:val="20"/>
          <w:szCs w:val="20"/>
        </w:rPr>
        <w:t xml:space="preserve">for </w:t>
      </w:r>
      <w:r w:rsidR="00BD1508">
        <w:rPr>
          <w:sz w:val="20"/>
          <w:szCs w:val="20"/>
        </w:rPr>
        <w:t xml:space="preserve">MSG3 </w:t>
      </w:r>
      <w:proofErr w:type="gramStart"/>
      <w:r w:rsidR="00BD1508">
        <w:rPr>
          <w:sz w:val="20"/>
          <w:szCs w:val="20"/>
        </w:rPr>
        <w:t>PUSCH</w:t>
      </w:r>
      <w:proofErr w:type="gramEnd"/>
      <w:r w:rsidR="00BD1508">
        <w:rPr>
          <w:sz w:val="20"/>
          <w:szCs w:val="20"/>
        </w:rPr>
        <w:t xml:space="preserve"> </w:t>
      </w:r>
      <w:r w:rsidR="00BD1508">
        <w:rPr>
          <w:sz w:val="20"/>
          <w:szCs w:val="20"/>
        </w:rPr>
        <w:t xml:space="preserve">so it is not a big issue.  </w:t>
      </w:r>
    </w:p>
    <w:p w14:paraId="336BB448" w14:textId="77777777" w:rsidR="00DD565C" w:rsidRDefault="00DD565C" w:rsidP="00F535EC">
      <w:pPr>
        <w:jc w:val="both"/>
        <w:rPr>
          <w:sz w:val="20"/>
          <w:szCs w:val="20"/>
        </w:rPr>
      </w:pPr>
    </w:p>
    <w:p w14:paraId="626341AA" w14:textId="2CAE51B2" w:rsidR="00DD565C" w:rsidRPr="002926FE"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3</w:t>
      </w:r>
      <w:r w:rsidRPr="00E96C6C">
        <w:rPr>
          <w:b/>
          <w:bCs/>
          <w:i/>
          <w:iCs/>
          <w:lang w:val="en-US" w:eastAsia="zh-CN"/>
        </w:rPr>
        <w:t>:</w:t>
      </w:r>
      <w:r>
        <w:rPr>
          <w:b/>
          <w:bCs/>
          <w:i/>
          <w:iCs/>
          <w:lang w:val="en-US" w:eastAsia="zh-CN"/>
        </w:rPr>
        <w:t xml:space="preserve"> It is an error case that a MSG3 corresponding to CBRA is the only PUSCH overlapping with a PUCCH</w:t>
      </w:r>
      <w:r>
        <w:rPr>
          <w:b/>
          <w:bCs/>
          <w:i/>
          <w:iCs/>
        </w:rPr>
        <w:t>.</w:t>
      </w:r>
    </w:p>
    <w:p w14:paraId="53903342" w14:textId="77777777" w:rsidR="00DD565C" w:rsidRDefault="00DD565C" w:rsidP="00F535EC">
      <w:pPr>
        <w:jc w:val="both"/>
        <w:rPr>
          <w:sz w:val="20"/>
          <w:szCs w:val="20"/>
        </w:rPr>
      </w:pPr>
    </w:p>
    <w:p w14:paraId="5E0B53CD" w14:textId="62E9FD8B" w:rsidR="00DD565C" w:rsidRPr="002926FE"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4: Adopt the following TP.</w:t>
      </w:r>
    </w:p>
    <w:p w14:paraId="1F5FEF1C" w14:textId="3390C2DC" w:rsidR="004C7A30" w:rsidRDefault="00BD1508" w:rsidP="00F535EC">
      <w:pPr>
        <w:jc w:val="both"/>
        <w:rPr>
          <w:sz w:val="20"/>
          <w:szCs w:val="20"/>
        </w:rPr>
      </w:pPr>
      <w:r>
        <w:rPr>
          <w:sz w:val="20"/>
          <w:szCs w:val="20"/>
        </w:rPr>
        <w:t xml:space="preserve"> </w:t>
      </w:r>
    </w:p>
    <w:tbl>
      <w:tblPr>
        <w:tblStyle w:val="TableGrid"/>
        <w:tblpPr w:leftFromText="180" w:rightFromText="180" w:vertAnchor="text" w:horzAnchor="margin" w:tblpY="128"/>
        <w:tblW w:w="9334" w:type="dxa"/>
        <w:tblLayout w:type="fixed"/>
        <w:tblLook w:val="04A0" w:firstRow="1" w:lastRow="0" w:firstColumn="1" w:lastColumn="0" w:noHBand="0" w:noVBand="1"/>
      </w:tblPr>
      <w:tblGrid>
        <w:gridCol w:w="9334"/>
      </w:tblGrid>
      <w:tr w:rsidR="00DD565C" w:rsidRPr="00341641" w14:paraId="5D664F6C" w14:textId="77777777" w:rsidTr="00AF34F6">
        <w:trPr>
          <w:trHeight w:val="797"/>
        </w:trPr>
        <w:tc>
          <w:tcPr>
            <w:tcW w:w="9334" w:type="dxa"/>
          </w:tcPr>
          <w:p w14:paraId="2BBBB467" w14:textId="4C6EC8AB" w:rsidR="00DD565C" w:rsidRPr="00DD565C" w:rsidDel="00040EFC" w:rsidRDefault="00DD565C" w:rsidP="00AF34F6">
            <w:pPr>
              <w:rPr>
                <w:del w:id="4" w:author="Nokia" w:date="2024-02-14T20:30:00Z"/>
                <w:strike/>
                <w:color w:val="FF0000"/>
                <w:sz w:val="20"/>
                <w:szCs w:val="20"/>
              </w:rPr>
            </w:pPr>
            <w:r w:rsidRPr="00DD565C">
              <w:rPr>
                <w:color w:val="FF0000"/>
                <w:sz w:val="20"/>
                <w:szCs w:val="20"/>
              </w:rPr>
              <w:t xml:space="preserve">UE does not expect the case where, </w:t>
            </w:r>
            <w:proofErr w:type="gramStart"/>
            <w:ins w:id="5" w:author="Nokia" w:date="2024-02-14T21:52:00Z">
              <w:r w:rsidRPr="00DD565C">
                <w:rPr>
                  <w:strike/>
                  <w:color w:val="FF0000"/>
                  <w:sz w:val="20"/>
                  <w:szCs w:val="20"/>
                </w:rPr>
                <w:t>If</w:t>
              </w:r>
              <w:proofErr w:type="gramEnd"/>
              <w:r w:rsidRPr="00DD565C">
                <w:rPr>
                  <w:strike/>
                  <w:color w:val="FF0000"/>
                  <w:sz w:val="20"/>
                  <w:szCs w:val="20"/>
                </w:rPr>
                <w:t xml:space="preserve"> </w:t>
              </w:r>
              <w:r w:rsidRPr="004C7A30">
                <w:rPr>
                  <w:sz w:val="20"/>
                  <w:szCs w:val="20"/>
                </w:rPr>
                <w:t xml:space="preserve">a Msg3 PUSCH </w:t>
              </w:r>
            </w:ins>
            <w:r w:rsidRPr="00DD565C">
              <w:rPr>
                <w:color w:val="FF0000"/>
                <w:sz w:val="20"/>
                <w:szCs w:val="20"/>
              </w:rPr>
              <w:t xml:space="preserve">scheduled by a RAR UL grant or a DCI with TC-RNTI </w:t>
            </w:r>
            <w:ins w:id="6" w:author="Nokia" w:date="2024-02-14T21:52:00Z">
              <w:r w:rsidRPr="004C7A30">
                <w:rPr>
                  <w:sz w:val="20"/>
                  <w:szCs w:val="20"/>
                </w:rPr>
                <w:t>overlaps with a PUCCH and the UCI is not multiplexed on any other PUSCH</w:t>
              </w:r>
              <w:r w:rsidRPr="00DD565C">
                <w:rPr>
                  <w:strike/>
                  <w:color w:val="FF0000"/>
                  <w:sz w:val="20"/>
                  <w:szCs w:val="20"/>
                </w:rPr>
                <w:t xml:space="preserve">, the UCI is dropped and the UE does not transmit the </w:t>
              </w:r>
              <w:proofErr w:type="spellStart"/>
              <w:r w:rsidRPr="00DD565C">
                <w:rPr>
                  <w:strike/>
                  <w:color w:val="FF0000"/>
                  <w:sz w:val="20"/>
                  <w:szCs w:val="20"/>
                </w:rPr>
                <w:t>PUCCH</w:t>
              </w:r>
            </w:ins>
            <w:ins w:id="7" w:author="Nokia" w:date="2024-02-14T21:50:00Z">
              <w:r w:rsidRPr="00DD565C">
                <w:rPr>
                  <w:strike/>
                  <w:color w:val="FF0000"/>
                  <w:sz w:val="20"/>
                  <w:szCs w:val="20"/>
                </w:rPr>
                <w:t>.</w:t>
              </w:r>
            </w:ins>
          </w:p>
          <w:p w14:paraId="5B04ACCE" w14:textId="77777777" w:rsidR="00DD565C" w:rsidRPr="00341641" w:rsidRDefault="00DD565C" w:rsidP="00AF34F6">
            <w:r w:rsidRPr="004C7A30">
              <w:rPr>
                <w:sz w:val="20"/>
                <w:szCs w:val="20"/>
              </w:rPr>
              <w:t>Th</w:t>
            </w:r>
            <w:proofErr w:type="spellEnd"/>
            <w:r w:rsidRPr="004C7A30">
              <w:rPr>
                <w:sz w:val="20"/>
                <w:szCs w:val="20"/>
              </w:rPr>
              <w:t>e UE determines the PUSCH for UCI multiplexing by applying the following procedure on the candidate PUSCHs as described in this clause:</w:t>
            </w:r>
          </w:p>
        </w:tc>
      </w:tr>
    </w:tbl>
    <w:p w14:paraId="58756BF6" w14:textId="77777777" w:rsidR="00DD565C" w:rsidRDefault="00DD565C" w:rsidP="00F535EC">
      <w:pPr>
        <w:jc w:val="both"/>
        <w:rPr>
          <w:sz w:val="20"/>
          <w:szCs w:val="20"/>
        </w:rPr>
      </w:pPr>
    </w:p>
    <w:p w14:paraId="319B6700" w14:textId="76EABB85" w:rsidR="007A1F9E" w:rsidRDefault="007A1F9E" w:rsidP="007A1F9E">
      <w:pPr>
        <w:pStyle w:val="Heading1"/>
      </w:pPr>
      <w:r>
        <w:t>Conclusion</w:t>
      </w:r>
    </w:p>
    <w:p w14:paraId="26C5E5B7" w14:textId="4E82C197" w:rsidR="00B24932" w:rsidRDefault="00C5179C" w:rsidP="00B24932">
      <w:pPr>
        <w:pStyle w:val="0Maintext"/>
        <w:spacing w:after="120" w:afterAutospacing="0" w:line="240" w:lineRule="auto"/>
        <w:ind w:firstLine="0"/>
        <w:rPr>
          <w:lang w:val="en-US" w:eastAsia="zh-CN"/>
        </w:rPr>
      </w:pPr>
      <w:r>
        <w:t xml:space="preserve">In this contribution, we shared our views </w:t>
      </w:r>
      <w:r w:rsidR="00DD565C">
        <w:t>UCI multiplexing on MSG3</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proposals are made</w:t>
      </w:r>
      <w:r w:rsidR="00620C29">
        <w:rPr>
          <w:lang w:val="en-US" w:eastAsia="zh-CN"/>
        </w:rPr>
        <w:t>:</w:t>
      </w:r>
    </w:p>
    <w:p w14:paraId="42A09426" w14:textId="77777777" w:rsidR="00DD565C" w:rsidRDefault="00DD565C" w:rsidP="00DD565C">
      <w:pPr>
        <w:jc w:val="both"/>
        <w:rPr>
          <w:sz w:val="20"/>
          <w:szCs w:val="20"/>
        </w:rPr>
      </w:pPr>
    </w:p>
    <w:p w14:paraId="2560502C" w14:textId="77777777" w:rsidR="00DD565C" w:rsidRPr="002926FE"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MSG3 PUSCH scheduled by RAR UL grant is not considered as a candidate PUSCH for UCI multiplexing.</w:t>
      </w:r>
    </w:p>
    <w:p w14:paraId="33A7ACE5" w14:textId="77777777" w:rsidR="00DD565C" w:rsidRDefault="00DD565C" w:rsidP="00B24932">
      <w:pPr>
        <w:pStyle w:val="0Maintext"/>
        <w:spacing w:after="120" w:afterAutospacing="0" w:line="240" w:lineRule="auto"/>
        <w:ind w:firstLine="0"/>
        <w:rPr>
          <w:lang w:val="en-US" w:eastAsia="zh-CN"/>
        </w:rPr>
      </w:pPr>
    </w:p>
    <w:p w14:paraId="62E5E9B8" w14:textId="379A47E1" w:rsidR="00DD565C"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MSG3 PUSCH scheduled by a DCI with CRC scrambled by TC-RNTI is not considered as a candidate PUSCH for UCI multiplexing.</w:t>
      </w:r>
    </w:p>
    <w:p w14:paraId="6B0C77DA" w14:textId="77777777" w:rsidR="00DD565C" w:rsidRPr="00DD565C" w:rsidRDefault="00DD565C" w:rsidP="00DD565C">
      <w:pPr>
        <w:pStyle w:val="0Maintext"/>
        <w:spacing w:after="0" w:afterAutospacing="0" w:line="240" w:lineRule="auto"/>
        <w:ind w:firstLine="0"/>
        <w:rPr>
          <w:b/>
          <w:bCs/>
          <w:i/>
          <w:iCs/>
        </w:rPr>
      </w:pPr>
    </w:p>
    <w:p w14:paraId="0D56D3C8" w14:textId="77777777" w:rsidR="00DD565C" w:rsidRPr="002926FE"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3</w:t>
      </w:r>
      <w:r w:rsidRPr="00E96C6C">
        <w:rPr>
          <w:b/>
          <w:bCs/>
          <w:i/>
          <w:iCs/>
          <w:lang w:val="en-US" w:eastAsia="zh-CN"/>
        </w:rPr>
        <w:t>:</w:t>
      </w:r>
      <w:r>
        <w:rPr>
          <w:b/>
          <w:bCs/>
          <w:i/>
          <w:iCs/>
          <w:lang w:val="en-US" w:eastAsia="zh-CN"/>
        </w:rPr>
        <w:t xml:space="preserve"> It is an error case that a MSG3 corresponding to CBRA is the only PUSCH overlapping with a PUCCH</w:t>
      </w:r>
      <w:r>
        <w:rPr>
          <w:b/>
          <w:bCs/>
          <w:i/>
          <w:iCs/>
        </w:rPr>
        <w:t>.</w:t>
      </w:r>
    </w:p>
    <w:p w14:paraId="570767D0" w14:textId="77777777" w:rsidR="00DD565C" w:rsidRDefault="00DD565C" w:rsidP="00DD565C">
      <w:pPr>
        <w:jc w:val="both"/>
        <w:rPr>
          <w:sz w:val="20"/>
          <w:szCs w:val="20"/>
        </w:rPr>
      </w:pPr>
    </w:p>
    <w:p w14:paraId="52266D54" w14:textId="77777777" w:rsidR="00DD565C" w:rsidRPr="002926FE" w:rsidRDefault="00DD565C" w:rsidP="00DD565C">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4: Adopt the following TP.</w:t>
      </w:r>
    </w:p>
    <w:p w14:paraId="273D1665" w14:textId="77777777" w:rsidR="00DD565C" w:rsidRDefault="00DD565C" w:rsidP="00DD565C">
      <w:pPr>
        <w:jc w:val="both"/>
        <w:rPr>
          <w:sz w:val="20"/>
          <w:szCs w:val="20"/>
        </w:rPr>
      </w:pPr>
      <w:r>
        <w:rPr>
          <w:sz w:val="20"/>
          <w:szCs w:val="20"/>
        </w:rPr>
        <w:t xml:space="preserve"> </w:t>
      </w:r>
    </w:p>
    <w:tbl>
      <w:tblPr>
        <w:tblStyle w:val="TableGrid"/>
        <w:tblpPr w:leftFromText="180" w:rightFromText="180" w:vertAnchor="text" w:horzAnchor="margin" w:tblpY="128"/>
        <w:tblW w:w="9334" w:type="dxa"/>
        <w:tblLayout w:type="fixed"/>
        <w:tblLook w:val="04A0" w:firstRow="1" w:lastRow="0" w:firstColumn="1" w:lastColumn="0" w:noHBand="0" w:noVBand="1"/>
      </w:tblPr>
      <w:tblGrid>
        <w:gridCol w:w="9334"/>
      </w:tblGrid>
      <w:tr w:rsidR="00DD565C" w:rsidRPr="00341641" w14:paraId="018D05BD" w14:textId="77777777" w:rsidTr="00AF34F6">
        <w:trPr>
          <w:trHeight w:val="797"/>
        </w:trPr>
        <w:tc>
          <w:tcPr>
            <w:tcW w:w="9334" w:type="dxa"/>
          </w:tcPr>
          <w:p w14:paraId="6D90E33A" w14:textId="77777777" w:rsidR="00DD565C" w:rsidRPr="00DD565C" w:rsidDel="00040EFC" w:rsidRDefault="00DD565C" w:rsidP="00AF34F6">
            <w:pPr>
              <w:rPr>
                <w:del w:id="8" w:author="Nokia" w:date="2024-02-14T20:30:00Z"/>
                <w:strike/>
                <w:color w:val="FF0000"/>
                <w:sz w:val="20"/>
                <w:szCs w:val="20"/>
              </w:rPr>
            </w:pPr>
            <w:r w:rsidRPr="00DD565C">
              <w:rPr>
                <w:color w:val="FF0000"/>
                <w:sz w:val="20"/>
                <w:szCs w:val="20"/>
              </w:rPr>
              <w:t xml:space="preserve">UE does not expect the case where, </w:t>
            </w:r>
            <w:proofErr w:type="gramStart"/>
            <w:ins w:id="9" w:author="Nokia" w:date="2024-02-14T21:52:00Z">
              <w:r w:rsidRPr="00DD565C">
                <w:rPr>
                  <w:strike/>
                  <w:color w:val="FF0000"/>
                  <w:sz w:val="20"/>
                  <w:szCs w:val="20"/>
                </w:rPr>
                <w:t>If</w:t>
              </w:r>
              <w:proofErr w:type="gramEnd"/>
              <w:r w:rsidRPr="00DD565C">
                <w:rPr>
                  <w:strike/>
                  <w:color w:val="FF0000"/>
                  <w:sz w:val="20"/>
                  <w:szCs w:val="20"/>
                </w:rPr>
                <w:t xml:space="preserve"> </w:t>
              </w:r>
              <w:r w:rsidRPr="004C7A30">
                <w:rPr>
                  <w:sz w:val="20"/>
                  <w:szCs w:val="20"/>
                </w:rPr>
                <w:t xml:space="preserve">a Msg3 PUSCH </w:t>
              </w:r>
            </w:ins>
            <w:r w:rsidRPr="00DD565C">
              <w:rPr>
                <w:color w:val="FF0000"/>
                <w:sz w:val="20"/>
                <w:szCs w:val="20"/>
              </w:rPr>
              <w:t xml:space="preserve">scheduled by a RAR UL grant or a DCI with TC-RNTI </w:t>
            </w:r>
            <w:ins w:id="10" w:author="Nokia" w:date="2024-02-14T21:52:00Z">
              <w:r w:rsidRPr="004C7A30">
                <w:rPr>
                  <w:sz w:val="20"/>
                  <w:szCs w:val="20"/>
                </w:rPr>
                <w:t>overlaps with a PUCCH and the UCI is not multiplexed on any other PUSCH</w:t>
              </w:r>
              <w:r w:rsidRPr="00DD565C">
                <w:rPr>
                  <w:strike/>
                  <w:color w:val="FF0000"/>
                  <w:sz w:val="20"/>
                  <w:szCs w:val="20"/>
                </w:rPr>
                <w:t xml:space="preserve">, the UCI is dropped and the UE does not transmit the </w:t>
              </w:r>
              <w:proofErr w:type="spellStart"/>
              <w:r w:rsidRPr="00DD565C">
                <w:rPr>
                  <w:strike/>
                  <w:color w:val="FF0000"/>
                  <w:sz w:val="20"/>
                  <w:szCs w:val="20"/>
                </w:rPr>
                <w:t>PUCCH</w:t>
              </w:r>
            </w:ins>
            <w:ins w:id="11" w:author="Nokia" w:date="2024-02-14T21:50:00Z">
              <w:r w:rsidRPr="00DD565C">
                <w:rPr>
                  <w:strike/>
                  <w:color w:val="FF0000"/>
                  <w:sz w:val="20"/>
                  <w:szCs w:val="20"/>
                </w:rPr>
                <w:t>.</w:t>
              </w:r>
            </w:ins>
          </w:p>
          <w:p w14:paraId="6A6A0D4C" w14:textId="77777777" w:rsidR="00DD565C" w:rsidRPr="00341641" w:rsidRDefault="00DD565C" w:rsidP="00AF34F6">
            <w:r w:rsidRPr="004C7A30">
              <w:rPr>
                <w:sz w:val="20"/>
                <w:szCs w:val="20"/>
              </w:rPr>
              <w:t>Th</w:t>
            </w:r>
            <w:proofErr w:type="spellEnd"/>
            <w:r w:rsidRPr="004C7A30">
              <w:rPr>
                <w:sz w:val="20"/>
                <w:szCs w:val="20"/>
              </w:rPr>
              <w:t>e UE determines the PUSCH for UCI multiplexing by applying the following procedure on the candidate PUSCHs as described in this clause:</w:t>
            </w:r>
          </w:p>
        </w:tc>
      </w:tr>
    </w:tbl>
    <w:p w14:paraId="7A996B57" w14:textId="77777777" w:rsidR="00EC6857" w:rsidRDefault="00EC6857" w:rsidP="003B2608">
      <w:pPr>
        <w:pStyle w:val="0Maintext"/>
        <w:spacing w:after="0" w:afterAutospacing="0" w:line="240" w:lineRule="auto"/>
        <w:ind w:firstLine="0"/>
        <w:rPr>
          <w:b/>
          <w:bCs/>
          <w:i/>
          <w:iCs/>
          <w:lang w:val="en-US"/>
        </w:rPr>
      </w:pPr>
    </w:p>
    <w:p w14:paraId="6AB7D76C" w14:textId="77777777" w:rsidR="00EC6857" w:rsidRPr="00E16798" w:rsidRDefault="00EC6857" w:rsidP="00EC6857">
      <w:pPr>
        <w:pStyle w:val="Heading1"/>
      </w:pPr>
      <w:r>
        <w:t>References</w:t>
      </w:r>
    </w:p>
    <w:p w14:paraId="263DB89E" w14:textId="1B9B24BA" w:rsidR="00E14C58" w:rsidRPr="008E1B62" w:rsidRDefault="003D5067" w:rsidP="008E1B62">
      <w:pPr>
        <w:pStyle w:val="ListParagraph"/>
        <w:numPr>
          <w:ilvl w:val="0"/>
          <w:numId w:val="14"/>
        </w:numPr>
        <w:ind w:leftChars="0"/>
        <w:jc w:val="both"/>
        <w:rPr>
          <w:rFonts w:ascii="Times New Roman" w:hAnsi="Times New Roman"/>
        </w:rPr>
      </w:pPr>
      <w:r w:rsidRPr="00E2613D">
        <w:rPr>
          <w:rFonts w:ascii="Times New Roman" w:hAnsi="Times New Roman"/>
          <w:szCs w:val="20"/>
          <w:lang w:val="en-US"/>
        </w:rPr>
        <w:t>R1-2312341</w:t>
      </w:r>
      <w:r w:rsidR="00292F2A" w:rsidRPr="00E2613D">
        <w:rPr>
          <w:rFonts w:ascii="Times New Roman" w:hAnsi="Times New Roman"/>
          <w:szCs w:val="20"/>
        </w:rPr>
        <w:tab/>
        <w:t>, “</w:t>
      </w:r>
      <w:r w:rsidR="00586A28" w:rsidRPr="00E2613D">
        <w:rPr>
          <w:rFonts w:ascii="Times New Roman" w:hAnsi="Times New Roman"/>
          <w:bCs/>
          <w:szCs w:val="20"/>
          <w:lang w:val="en-US"/>
        </w:rPr>
        <w:t>Clarification on not multiplexing UCI on MSG3 PUSCH</w:t>
      </w:r>
      <w:r w:rsidR="00292F2A" w:rsidRPr="00E2613D">
        <w:rPr>
          <w:rFonts w:ascii="Times New Roman" w:hAnsi="Times New Roman"/>
          <w:szCs w:val="20"/>
        </w:rPr>
        <w:t xml:space="preserve">”, </w:t>
      </w:r>
      <w:r w:rsidR="00E2613D" w:rsidRPr="00E2613D">
        <w:rPr>
          <w:rFonts w:ascii="Times New Roman" w:hAnsi="Times New Roman"/>
          <w:szCs w:val="20"/>
          <w:lang w:val="en-US"/>
        </w:rPr>
        <w:t>Nokia/NSB, CATT, Ericsson</w:t>
      </w:r>
      <w:r w:rsidR="00292F2A" w:rsidRPr="00E2613D">
        <w:rPr>
          <w:rFonts w:ascii="Times New Roman" w:hAnsi="Times New Roman"/>
          <w:szCs w:val="20"/>
        </w:rPr>
        <w:t xml:space="preserve">, </w:t>
      </w:r>
      <w:r w:rsidR="00E2613D">
        <w:rPr>
          <w:rFonts w:ascii="Times New Roman" w:hAnsi="Times New Roman"/>
          <w:szCs w:val="20"/>
        </w:rPr>
        <w:t>Feb</w:t>
      </w:r>
      <w:r w:rsidR="00292F2A" w:rsidRPr="00E2613D">
        <w:rPr>
          <w:rFonts w:ascii="Times New Roman" w:hAnsi="Times New Roman"/>
          <w:szCs w:val="20"/>
        </w:rPr>
        <w:t>. 202</w:t>
      </w:r>
      <w:r w:rsidR="00E2613D">
        <w:rPr>
          <w:rFonts w:ascii="Times New Roman" w:hAnsi="Times New Roman"/>
          <w:szCs w:val="20"/>
        </w:rPr>
        <w:t>4</w:t>
      </w:r>
    </w:p>
    <w:p w14:paraId="60701FC9" w14:textId="159F193E" w:rsidR="00292F2A" w:rsidRPr="00EC6857" w:rsidRDefault="00292F2A" w:rsidP="00292F2A">
      <w:pPr>
        <w:pStyle w:val="ListParagraph"/>
        <w:ind w:leftChars="0" w:left="420" w:firstLine="0"/>
        <w:jc w:val="both"/>
      </w:pPr>
    </w:p>
    <w:p w14:paraId="7381A79E" w14:textId="77777777" w:rsidR="00B24932" w:rsidRDefault="00B24932" w:rsidP="00E16798">
      <w:pPr>
        <w:pStyle w:val="0Maintext"/>
        <w:spacing w:after="120" w:afterAutospacing="0" w:line="240" w:lineRule="auto"/>
        <w:ind w:firstLine="0"/>
        <w:rPr>
          <w:lang w:val="en-US" w:eastAsia="zh-CN"/>
        </w:rPr>
      </w:pPr>
    </w:p>
    <w:sectPr w:rsidR="00B24932"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3"/>
  </w:num>
  <w:num w:numId="5" w16cid:durableId="559053736">
    <w:abstractNumId w:val="15"/>
  </w:num>
  <w:num w:numId="6" w16cid:durableId="1855418263">
    <w:abstractNumId w:val="4"/>
  </w:num>
  <w:num w:numId="7" w16cid:durableId="1158962368">
    <w:abstractNumId w:val="6"/>
  </w:num>
  <w:num w:numId="8" w16cid:durableId="124978665">
    <w:abstractNumId w:val="47"/>
  </w:num>
  <w:num w:numId="9" w16cid:durableId="1560631235">
    <w:abstractNumId w:val="4"/>
  </w:num>
  <w:num w:numId="10" w16cid:durableId="1957518174">
    <w:abstractNumId w:val="46"/>
  </w:num>
  <w:num w:numId="11" w16cid:durableId="148325099">
    <w:abstractNumId w:val="55"/>
  </w:num>
  <w:num w:numId="12" w16cid:durableId="1367829081">
    <w:abstractNumId w:val="4"/>
  </w:num>
  <w:num w:numId="13" w16cid:durableId="1458793434">
    <w:abstractNumId w:val="35"/>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1"/>
  </w:num>
  <w:num w:numId="19" w16cid:durableId="1755737952">
    <w:abstractNumId w:val="9"/>
  </w:num>
  <w:num w:numId="20" w16cid:durableId="700521599">
    <w:abstractNumId w:val="45"/>
  </w:num>
  <w:num w:numId="21" w16cid:durableId="2035374549">
    <w:abstractNumId w:val="10"/>
  </w:num>
  <w:num w:numId="22" w16cid:durableId="1385983104">
    <w:abstractNumId w:val="34"/>
  </w:num>
  <w:num w:numId="23" w16cid:durableId="2111394000">
    <w:abstractNumId w:val="8"/>
  </w:num>
  <w:num w:numId="24" w16cid:durableId="904952020">
    <w:abstractNumId w:val="29"/>
  </w:num>
  <w:num w:numId="25" w16cid:durableId="228393210">
    <w:abstractNumId w:val="20"/>
  </w:num>
  <w:num w:numId="26" w16cid:durableId="1508012121">
    <w:abstractNumId w:val="43"/>
  </w:num>
  <w:num w:numId="27" w16cid:durableId="1100099850">
    <w:abstractNumId w:val="2"/>
  </w:num>
  <w:num w:numId="28" w16cid:durableId="1474060407">
    <w:abstractNumId w:val="48"/>
  </w:num>
  <w:num w:numId="29" w16cid:durableId="557320135">
    <w:abstractNumId w:val="58"/>
  </w:num>
  <w:num w:numId="30" w16cid:durableId="774524779">
    <w:abstractNumId w:val="53"/>
  </w:num>
  <w:num w:numId="31" w16cid:durableId="1303388064">
    <w:abstractNumId w:val="5"/>
  </w:num>
  <w:num w:numId="32" w16cid:durableId="2106264989">
    <w:abstractNumId w:val="54"/>
  </w:num>
  <w:num w:numId="33" w16cid:durableId="14965687">
    <w:abstractNumId w:val="52"/>
  </w:num>
  <w:num w:numId="34" w16cid:durableId="792139529">
    <w:abstractNumId w:val="11"/>
  </w:num>
  <w:num w:numId="35" w16cid:durableId="1352029675">
    <w:abstractNumId w:val="41"/>
  </w:num>
  <w:num w:numId="36" w16cid:durableId="107086666">
    <w:abstractNumId w:val="49"/>
  </w:num>
  <w:num w:numId="37" w16cid:durableId="674117945">
    <w:abstractNumId w:val="3"/>
  </w:num>
  <w:num w:numId="38" w16cid:durableId="1174614123">
    <w:abstractNumId w:val="22"/>
  </w:num>
  <w:num w:numId="39" w16cid:durableId="1518932891">
    <w:abstractNumId w:val="56"/>
  </w:num>
  <w:num w:numId="40" w16cid:durableId="872035900">
    <w:abstractNumId w:val="28"/>
  </w:num>
  <w:num w:numId="41" w16cid:durableId="162280276">
    <w:abstractNumId w:val="42"/>
  </w:num>
  <w:num w:numId="42" w16cid:durableId="1006978005">
    <w:abstractNumId w:val="33"/>
  </w:num>
  <w:num w:numId="43" w16cid:durableId="850683596">
    <w:abstractNumId w:val="44"/>
  </w:num>
  <w:num w:numId="44" w16cid:durableId="1574855330">
    <w:abstractNumId w:val="19"/>
  </w:num>
  <w:num w:numId="45" w16cid:durableId="926378158">
    <w:abstractNumId w:val="26"/>
  </w:num>
  <w:num w:numId="46" w16cid:durableId="151455293">
    <w:abstractNumId w:val="38"/>
  </w:num>
  <w:num w:numId="47" w16cid:durableId="2069767649">
    <w:abstractNumId w:val="27"/>
  </w:num>
  <w:num w:numId="48" w16cid:durableId="1842501920">
    <w:abstractNumId w:val="57"/>
  </w:num>
  <w:num w:numId="49" w16cid:durableId="2089956544">
    <w:abstractNumId w:val="39"/>
  </w:num>
  <w:num w:numId="50" w16cid:durableId="1315060145">
    <w:abstractNumId w:val="30"/>
  </w:num>
  <w:num w:numId="51" w16cid:durableId="60906419">
    <w:abstractNumId w:val="4"/>
  </w:num>
  <w:num w:numId="52" w16cid:durableId="374741205">
    <w:abstractNumId w:val="37"/>
  </w:num>
  <w:num w:numId="53" w16cid:durableId="1467966988">
    <w:abstractNumId w:val="17"/>
  </w:num>
  <w:num w:numId="54" w16cid:durableId="1495141653">
    <w:abstractNumId w:val="14"/>
  </w:num>
  <w:num w:numId="55" w16cid:durableId="176383131">
    <w:abstractNumId w:val="51"/>
  </w:num>
  <w:num w:numId="56" w16cid:durableId="1590504915">
    <w:abstractNumId w:val="25"/>
  </w:num>
  <w:num w:numId="57" w16cid:durableId="329480833">
    <w:abstractNumId w:val="24"/>
  </w:num>
  <w:num w:numId="58" w16cid:durableId="66458072">
    <w:abstractNumId w:val="40"/>
  </w:num>
  <w:num w:numId="59" w16cid:durableId="1182743530">
    <w:abstractNumId w:val="32"/>
  </w:num>
  <w:num w:numId="60" w16cid:durableId="287971871">
    <w:abstractNumId w:val="31"/>
  </w:num>
  <w:num w:numId="61" w16cid:durableId="1842886104">
    <w:abstractNumId w:val="36"/>
  </w:num>
  <w:num w:numId="62" w16cid:durableId="1085305807">
    <w:abstractNumId w:val="12"/>
  </w:num>
  <w:num w:numId="63" w16cid:durableId="1798177122">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676F"/>
    <w:rsid w:val="0006765A"/>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5338"/>
    <w:rsid w:val="000B562F"/>
    <w:rsid w:val="000C20D6"/>
    <w:rsid w:val="000C302B"/>
    <w:rsid w:val="000C7006"/>
    <w:rsid w:val="000D0F78"/>
    <w:rsid w:val="000D18B6"/>
    <w:rsid w:val="000D2660"/>
    <w:rsid w:val="000D3D04"/>
    <w:rsid w:val="000D4A1A"/>
    <w:rsid w:val="000D54C9"/>
    <w:rsid w:val="000E0049"/>
    <w:rsid w:val="000E2519"/>
    <w:rsid w:val="000F0300"/>
    <w:rsid w:val="000F2C70"/>
    <w:rsid w:val="000F573B"/>
    <w:rsid w:val="001011FC"/>
    <w:rsid w:val="0010269A"/>
    <w:rsid w:val="001033DC"/>
    <w:rsid w:val="00103EC9"/>
    <w:rsid w:val="00107247"/>
    <w:rsid w:val="0011184E"/>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70D3"/>
    <w:rsid w:val="001A4FA2"/>
    <w:rsid w:val="001A5A42"/>
    <w:rsid w:val="001A5F2D"/>
    <w:rsid w:val="001B0BC6"/>
    <w:rsid w:val="001B3F28"/>
    <w:rsid w:val="001B4E23"/>
    <w:rsid w:val="001B7BEC"/>
    <w:rsid w:val="001C14A4"/>
    <w:rsid w:val="001C23D4"/>
    <w:rsid w:val="001C311A"/>
    <w:rsid w:val="001C330A"/>
    <w:rsid w:val="001C3DE0"/>
    <w:rsid w:val="001C4241"/>
    <w:rsid w:val="001C53C6"/>
    <w:rsid w:val="001C71ED"/>
    <w:rsid w:val="001D4036"/>
    <w:rsid w:val="001D4551"/>
    <w:rsid w:val="001D57AE"/>
    <w:rsid w:val="001D5F61"/>
    <w:rsid w:val="001D6F74"/>
    <w:rsid w:val="001D73FF"/>
    <w:rsid w:val="001E62A2"/>
    <w:rsid w:val="001E6F84"/>
    <w:rsid w:val="001E73AB"/>
    <w:rsid w:val="001F1442"/>
    <w:rsid w:val="001F1EA3"/>
    <w:rsid w:val="001F726D"/>
    <w:rsid w:val="00203A0D"/>
    <w:rsid w:val="00203EB5"/>
    <w:rsid w:val="00205FF8"/>
    <w:rsid w:val="00210F83"/>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2C0E"/>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1641"/>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526E"/>
    <w:rsid w:val="003856A5"/>
    <w:rsid w:val="003856D0"/>
    <w:rsid w:val="00387EB0"/>
    <w:rsid w:val="00391636"/>
    <w:rsid w:val="003944D1"/>
    <w:rsid w:val="003944FC"/>
    <w:rsid w:val="00395B12"/>
    <w:rsid w:val="00396B63"/>
    <w:rsid w:val="003A0C0A"/>
    <w:rsid w:val="003A2504"/>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275B"/>
    <w:rsid w:val="00402638"/>
    <w:rsid w:val="00402E23"/>
    <w:rsid w:val="00405092"/>
    <w:rsid w:val="00406F8B"/>
    <w:rsid w:val="0041336F"/>
    <w:rsid w:val="00414973"/>
    <w:rsid w:val="0041645E"/>
    <w:rsid w:val="00417FC9"/>
    <w:rsid w:val="004229B4"/>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085F"/>
    <w:rsid w:val="004722FE"/>
    <w:rsid w:val="00473F4B"/>
    <w:rsid w:val="004752EB"/>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C7A30"/>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0CC"/>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47AC"/>
    <w:rsid w:val="00586A28"/>
    <w:rsid w:val="00587EDC"/>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371A"/>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3600"/>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96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2048"/>
    <w:rsid w:val="00707829"/>
    <w:rsid w:val="0071089C"/>
    <w:rsid w:val="00713A34"/>
    <w:rsid w:val="00720BE8"/>
    <w:rsid w:val="00720EBF"/>
    <w:rsid w:val="007236E0"/>
    <w:rsid w:val="00724642"/>
    <w:rsid w:val="0072495E"/>
    <w:rsid w:val="00732388"/>
    <w:rsid w:val="0073426D"/>
    <w:rsid w:val="0073585C"/>
    <w:rsid w:val="00744E6D"/>
    <w:rsid w:val="00745F20"/>
    <w:rsid w:val="007500FE"/>
    <w:rsid w:val="00751DAE"/>
    <w:rsid w:val="00751E2A"/>
    <w:rsid w:val="00753D11"/>
    <w:rsid w:val="00754F02"/>
    <w:rsid w:val="0075517A"/>
    <w:rsid w:val="007570AB"/>
    <w:rsid w:val="00760CBD"/>
    <w:rsid w:val="00765C83"/>
    <w:rsid w:val="00765ED9"/>
    <w:rsid w:val="00767A07"/>
    <w:rsid w:val="00767A7F"/>
    <w:rsid w:val="00770366"/>
    <w:rsid w:val="007720DD"/>
    <w:rsid w:val="007727CB"/>
    <w:rsid w:val="007740EF"/>
    <w:rsid w:val="0077638F"/>
    <w:rsid w:val="00777EAA"/>
    <w:rsid w:val="0078114E"/>
    <w:rsid w:val="00782466"/>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63BD"/>
    <w:rsid w:val="00856799"/>
    <w:rsid w:val="00860F75"/>
    <w:rsid w:val="008612A5"/>
    <w:rsid w:val="0086391A"/>
    <w:rsid w:val="00863D21"/>
    <w:rsid w:val="00864161"/>
    <w:rsid w:val="008670B0"/>
    <w:rsid w:val="008706EB"/>
    <w:rsid w:val="00870D2D"/>
    <w:rsid w:val="00870F27"/>
    <w:rsid w:val="00871978"/>
    <w:rsid w:val="00873292"/>
    <w:rsid w:val="00880ECD"/>
    <w:rsid w:val="008818AE"/>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1B62"/>
    <w:rsid w:val="008E227A"/>
    <w:rsid w:val="008E24E4"/>
    <w:rsid w:val="008E3195"/>
    <w:rsid w:val="008E37E5"/>
    <w:rsid w:val="008E5476"/>
    <w:rsid w:val="008F0E83"/>
    <w:rsid w:val="008F11CC"/>
    <w:rsid w:val="008F24A4"/>
    <w:rsid w:val="00901D2D"/>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A78"/>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64CB"/>
    <w:rsid w:val="00997267"/>
    <w:rsid w:val="009A465E"/>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2828"/>
    <w:rsid w:val="00A53D85"/>
    <w:rsid w:val="00A60EAB"/>
    <w:rsid w:val="00A67DF6"/>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2E43"/>
    <w:rsid w:val="00AC3300"/>
    <w:rsid w:val="00AD0D08"/>
    <w:rsid w:val="00AD172E"/>
    <w:rsid w:val="00AD1997"/>
    <w:rsid w:val="00AE0162"/>
    <w:rsid w:val="00AE0234"/>
    <w:rsid w:val="00AE338C"/>
    <w:rsid w:val="00AF04C4"/>
    <w:rsid w:val="00AF0E18"/>
    <w:rsid w:val="00AF1286"/>
    <w:rsid w:val="00AF13FC"/>
    <w:rsid w:val="00AF7DC9"/>
    <w:rsid w:val="00B0084D"/>
    <w:rsid w:val="00B03184"/>
    <w:rsid w:val="00B03A8C"/>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1508"/>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DEF"/>
    <w:rsid w:val="00C0753A"/>
    <w:rsid w:val="00C20B5B"/>
    <w:rsid w:val="00C20E65"/>
    <w:rsid w:val="00C2111A"/>
    <w:rsid w:val="00C21B9D"/>
    <w:rsid w:val="00C273F2"/>
    <w:rsid w:val="00C27C5E"/>
    <w:rsid w:val="00C30780"/>
    <w:rsid w:val="00C30A6B"/>
    <w:rsid w:val="00C31E5B"/>
    <w:rsid w:val="00C36E32"/>
    <w:rsid w:val="00C405FD"/>
    <w:rsid w:val="00C40B10"/>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2579"/>
    <w:rsid w:val="00CB3368"/>
    <w:rsid w:val="00CB39B6"/>
    <w:rsid w:val="00CB5549"/>
    <w:rsid w:val="00CB5A91"/>
    <w:rsid w:val="00CB5D21"/>
    <w:rsid w:val="00CB5F21"/>
    <w:rsid w:val="00CB72D8"/>
    <w:rsid w:val="00CC0C38"/>
    <w:rsid w:val="00CC3519"/>
    <w:rsid w:val="00CC53F4"/>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63695"/>
    <w:rsid w:val="00D814FE"/>
    <w:rsid w:val="00D826DD"/>
    <w:rsid w:val="00D82BE1"/>
    <w:rsid w:val="00D83D3F"/>
    <w:rsid w:val="00D84C50"/>
    <w:rsid w:val="00D85393"/>
    <w:rsid w:val="00D9083F"/>
    <w:rsid w:val="00D90AED"/>
    <w:rsid w:val="00D92B3F"/>
    <w:rsid w:val="00DA1BAF"/>
    <w:rsid w:val="00DA5358"/>
    <w:rsid w:val="00DA570C"/>
    <w:rsid w:val="00DA5EB1"/>
    <w:rsid w:val="00DB1A36"/>
    <w:rsid w:val="00DB3208"/>
    <w:rsid w:val="00DB481F"/>
    <w:rsid w:val="00DB4A10"/>
    <w:rsid w:val="00DB7E54"/>
    <w:rsid w:val="00DC1188"/>
    <w:rsid w:val="00DD2DF0"/>
    <w:rsid w:val="00DD39EF"/>
    <w:rsid w:val="00DD41F4"/>
    <w:rsid w:val="00DD565C"/>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4D30"/>
    <w:rsid w:val="00E2613D"/>
    <w:rsid w:val="00E27C0E"/>
    <w:rsid w:val="00E30225"/>
    <w:rsid w:val="00E327AE"/>
    <w:rsid w:val="00E337D6"/>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A6B"/>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2300</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335</cp:revision>
  <dcterms:created xsi:type="dcterms:W3CDTF">2022-04-11T01:34:00Z</dcterms:created>
  <dcterms:modified xsi:type="dcterms:W3CDTF">2024-04-04T17:36:00Z</dcterms:modified>
</cp:coreProperties>
</file>